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366" w:rsidRPr="009D3366" w:rsidRDefault="009D3366" w:rsidP="009D3366">
      <w:pPr>
        <w:rPr>
          <w:lang w:val="en-US"/>
        </w:rPr>
      </w:pPr>
      <w:r w:rsidRPr="009D3366">
        <w:rPr>
          <w:lang w:val="en-US"/>
        </w:rPr>
        <w:t xml:space="preserve">  This article describes a device to make bonsai rockery, trees produce around the layers of mist, like clouds floating in the mountains, greatly enhancing the ornamental value. Also suitable for dry conditions over the air humidification to Win breathing; the water by adding an appropriate amount of a solvent, to the disinfection of contaminated living environment to prevent diseases (such as the life time spray with vinegar, can prevent flu ) and so on.</w:t>
      </w:r>
    </w:p>
    <w:p w:rsidR="009D3366" w:rsidRPr="009D3366" w:rsidRDefault="009D3366" w:rsidP="009D3366">
      <w:pPr>
        <w:rPr>
          <w:lang w:val="en-US"/>
        </w:rPr>
      </w:pPr>
    </w:p>
    <w:p w:rsidR="009D3366" w:rsidRPr="009D3366" w:rsidRDefault="009D3366" w:rsidP="009D3366">
      <w:pPr>
        <w:rPr>
          <w:lang w:val="en-US"/>
        </w:rPr>
      </w:pPr>
      <w:proofErr w:type="gramStart"/>
      <w:r w:rsidRPr="009D3366">
        <w:rPr>
          <w:lang w:val="en-US"/>
        </w:rPr>
        <w:t>Schematic design of the nebulizer circuit.</w:t>
      </w:r>
      <w:proofErr w:type="gramEnd"/>
    </w:p>
    <w:p w:rsidR="009D3366" w:rsidRPr="009D3366" w:rsidRDefault="009D3366" w:rsidP="009D3366">
      <w:pPr>
        <w:rPr>
          <w:lang w:val="en-US"/>
        </w:rPr>
      </w:pPr>
      <w:r>
        <w:rPr>
          <w:noProof/>
          <w:lang w:eastAsia="ru-RU"/>
        </w:rPr>
        <w:drawing>
          <wp:inline distT="0" distB="0" distL="0" distR="0" wp14:anchorId="06D4154A" wp14:editId="4AD2FDDC">
            <wp:extent cx="5867400" cy="2914650"/>
            <wp:effectExtent l="0" t="0" r="0" b="0"/>
            <wp:docPr id="1" name="Рисунок 1" descr="http://www.8085projects.info/wp-content/uploads/Schematic%20design%20of%20the%20nebulizer%20circu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8085projects.info/wp-content/uploads/Schematic%20design%20of%20the%20nebulizer%20circuit..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67400" cy="2914650"/>
                    </a:xfrm>
                    <a:prstGeom prst="rect">
                      <a:avLst/>
                    </a:prstGeom>
                    <a:noFill/>
                    <a:ln>
                      <a:noFill/>
                    </a:ln>
                  </pic:spPr>
                </pic:pic>
              </a:graphicData>
            </a:graphic>
          </wp:inline>
        </w:drawing>
      </w:r>
    </w:p>
    <w:p w:rsidR="009D3366" w:rsidRPr="009D3366" w:rsidRDefault="009D3366" w:rsidP="009D3366">
      <w:pPr>
        <w:rPr>
          <w:lang w:val="en-US"/>
        </w:rPr>
      </w:pPr>
      <w:r w:rsidRPr="009D3366">
        <w:rPr>
          <w:lang w:val="en-US"/>
        </w:rPr>
        <w:t xml:space="preserve">How it works: </w:t>
      </w:r>
    </w:p>
    <w:p w:rsidR="009D3366" w:rsidRPr="009D3366" w:rsidRDefault="009D3366" w:rsidP="009D3366">
      <w:pPr>
        <w:rPr>
          <w:lang w:val="en-US"/>
        </w:rPr>
      </w:pPr>
      <w:r w:rsidRPr="009D3366">
        <w:rPr>
          <w:lang w:val="en-US"/>
        </w:rPr>
        <w:t xml:space="preserve">  Mainly by the ultrasonic generator, the water level controller, power circuit composed of several parts. Mainly by the ultrasonic generator transistor VT1 form, VT1 and its peripheral components three-point capacitance LC oscillator components, B is the ultrasonic </w:t>
      </w:r>
      <w:proofErr w:type="gramStart"/>
      <w:r w:rsidRPr="009D3366">
        <w:rPr>
          <w:lang w:val="en-US"/>
        </w:rPr>
        <w:t>transducer ,</w:t>
      </w:r>
      <w:proofErr w:type="gramEnd"/>
      <w:r w:rsidRPr="009D3366">
        <w:rPr>
          <w:lang w:val="en-US"/>
        </w:rPr>
        <w:t xml:space="preserve"> and its natural frequency fc = 1.65MHz, capacitors C1, C2 decision oscillation amplitude, slightly lower than its natural frequency fc, L1, C2 is a positive feedback components, the natural frequency slightly higher than fc, VD5 for the VT1 protection diodes . B because when immersed in water atomization, the water level controller from VT2, VT3 and other components of composition, role is to: </w:t>
      </w:r>
    </w:p>
    <w:p w:rsidR="009D3366" w:rsidRPr="009D3366" w:rsidRDefault="009D3366" w:rsidP="009D3366">
      <w:pPr>
        <w:rPr>
          <w:lang w:val="en-US"/>
        </w:rPr>
      </w:pPr>
      <w:r w:rsidRPr="009D3366">
        <w:rPr>
          <w:lang w:val="en-US"/>
        </w:rPr>
        <w:t xml:space="preserve">  (1) for the oscillator circuit to provide base bias current; (2) When the bonsai in water level below the set value, so that stops the oscillator, since the protective effect. VT2, VT3 take into composite pipe, through L3, R3 provides base bias to the current VT1, L3 for the high-frequency choke coil to prevent the ultrasonic signals into the level control circuit. Adjust the resistance R1 can change the VT1 of the base current to control the whole operating current. </w:t>
      </w:r>
      <w:proofErr w:type="gramStart"/>
      <w:r w:rsidRPr="009D3366">
        <w:rPr>
          <w:lang w:val="en-US"/>
        </w:rPr>
        <w:t>a</w:t>
      </w:r>
      <w:proofErr w:type="gramEnd"/>
      <w:r w:rsidRPr="009D3366">
        <w:rPr>
          <w:lang w:val="en-US"/>
        </w:rPr>
        <w:t xml:space="preserve">, b for the water level control lines, usually submerged in water. Nebulizer to work, if the water level drops to a certain extent, a, b from the surface of the water, VT2, VT3 will end, the water level controller to stop providing base current to the VT1, machine stopped working. </w:t>
      </w:r>
    </w:p>
    <w:p w:rsidR="009D3366" w:rsidRPr="009D3366" w:rsidRDefault="009D3366" w:rsidP="009D3366">
      <w:pPr>
        <w:rPr>
          <w:lang w:val="en-US"/>
        </w:rPr>
      </w:pPr>
      <w:r w:rsidRPr="009D3366">
        <w:rPr>
          <w:lang w:val="en-US"/>
        </w:rPr>
        <w:t xml:space="preserve">  Component selection: </w:t>
      </w:r>
    </w:p>
    <w:p w:rsidR="009D3366" w:rsidRPr="009D3366" w:rsidRDefault="009D3366" w:rsidP="009D3366">
      <w:pPr>
        <w:rPr>
          <w:lang w:val="en-US"/>
        </w:rPr>
      </w:pPr>
      <w:r w:rsidRPr="009D3366">
        <w:rPr>
          <w:lang w:val="en-US"/>
        </w:rPr>
        <w:t xml:space="preserve">  VT1 quality is the key to successful production, preferably in Italy, SGS produced BU406 , BU407 or BU408 and other high-power high frequency transistors, requiring = </w:t>
      </w:r>
      <w:proofErr w:type="spellStart"/>
      <w:r w:rsidRPr="009D3366">
        <w:rPr>
          <w:lang w:val="en-US"/>
        </w:rPr>
        <w:t>fT</w:t>
      </w:r>
      <w:proofErr w:type="spellEnd"/>
      <w:r w:rsidRPr="009D3366">
        <w:rPr>
          <w:lang w:val="en-US"/>
        </w:rPr>
        <w:t xml:space="preserve"> 100MHz ; VT2, VT3 available 9014 -type NPN silicon tubes, etc., requires ß = 100; VD1 ~ VD4 available 1N4002 silicon rectifier diode .</w:t>
      </w:r>
    </w:p>
    <w:p w:rsidR="009D3366" w:rsidRPr="009D3366" w:rsidRDefault="009D3366" w:rsidP="009D3366">
      <w:pPr>
        <w:rPr>
          <w:lang w:val="en-US"/>
        </w:rPr>
      </w:pPr>
      <w:r w:rsidRPr="009D3366">
        <w:rPr>
          <w:lang w:val="en-US"/>
        </w:rPr>
        <w:lastRenderedPageBreak/>
        <w:t xml:space="preserve">  All resistance is best used in all RJ-0.25W metal film resistors; capacitor with CBB-100V polystyrene capacitor; inductor L1 can be used f0.51mm enameled in f10 × 10mm cores around the 27 turns on, the inductor is about 24µH; L2 with f0. 69mm enameled wire around 2.5 turns in the f6mm bit, and then remove the womb, the inductor of about 0.22 µH; L3 available 270µH color code inductance device; transducer B is a key component, should be used f20 × 1.25mm/1.65MHz or f20 × 1.2mm / 1.7MHz high-intensity piezoelectric ceramic tiles ; requirements of the secondary voltage of the transformer T 50V, power 40W; S with a small rocker switch; VT1 best to install the radiator; transducer B </w:t>
      </w:r>
      <w:proofErr w:type="spellStart"/>
      <w:r w:rsidRPr="009D3366">
        <w:rPr>
          <w:lang w:val="en-US"/>
        </w:rPr>
        <w:t>can not</w:t>
      </w:r>
      <w:proofErr w:type="spellEnd"/>
      <w:r w:rsidRPr="009D3366">
        <w:rPr>
          <w:lang w:val="en-US"/>
        </w:rPr>
        <w:t xml:space="preserve"> be away from the water power, or they will burn. </w:t>
      </w:r>
      <w:proofErr w:type="gramStart"/>
      <w:r w:rsidRPr="009D3366">
        <w:rPr>
          <w:lang w:val="en-US"/>
        </w:rPr>
        <w:t>Bonsai 4 ~ 6cm in the appropriate depth to be clean.</w:t>
      </w:r>
      <w:proofErr w:type="gramEnd"/>
      <w:r w:rsidRPr="009D3366">
        <w:rPr>
          <w:lang w:val="en-US"/>
        </w:rPr>
        <w:t xml:space="preserve"> Installed after the adjustment of resistors R1, bringing the total current is 0.6A or so. </w:t>
      </w:r>
    </w:p>
    <w:p w:rsidR="009D3366" w:rsidRPr="00433E38" w:rsidRDefault="009D3366" w:rsidP="009D3366">
      <w:pPr>
        <w:rPr>
          <w:lang w:val="en-US"/>
        </w:rPr>
      </w:pPr>
      <w:r w:rsidRPr="009D3366">
        <w:rPr>
          <w:lang w:val="en-US"/>
        </w:rPr>
        <w:t xml:space="preserve">  Made all the components can be installed on the PCB can also be used on thin rubber wood drilling riveting hollow rivets, fitted with components and then wire is good, the location of each component can be configured properly.</w:t>
      </w:r>
    </w:p>
    <w:p w:rsidR="00433E38" w:rsidRDefault="00433E38" w:rsidP="009D3366"/>
    <w:p w:rsidR="00433E38" w:rsidRDefault="00433E38" w:rsidP="009D3366"/>
    <w:p w:rsidR="00433E38" w:rsidRPr="00433E38" w:rsidRDefault="00433E38" w:rsidP="00433E38">
      <w:pPr>
        <w:pStyle w:val="a5"/>
        <w:shd w:val="clear" w:color="auto" w:fill="FFFFFF"/>
        <w:spacing w:before="0" w:beforeAutospacing="0" w:after="300" w:afterAutospacing="0" w:line="330" w:lineRule="atLeast"/>
        <w:textAlignment w:val="baseline"/>
        <w:rPr>
          <w:rFonts w:ascii="Arial" w:hAnsi="Arial" w:cs="Arial"/>
          <w:color w:val="555555"/>
          <w:sz w:val="18"/>
          <w:szCs w:val="18"/>
          <w:lang w:val="en-US"/>
        </w:rPr>
      </w:pPr>
      <w:r w:rsidRPr="00433E38">
        <w:rPr>
          <w:rFonts w:ascii="Arial" w:hAnsi="Arial" w:cs="Arial"/>
          <w:color w:val="555555"/>
          <w:sz w:val="18"/>
          <w:szCs w:val="18"/>
          <w:lang w:val="en-US"/>
        </w:rPr>
        <w:t>Transistor in addition to viewing the ultrasound, there are health effects, which regulates the indoor temperature, clean the air.</w:t>
      </w:r>
      <w:r w:rsidRPr="00433E38">
        <w:rPr>
          <w:rStyle w:val="apple-converted-space"/>
          <w:rFonts w:ascii="Arial" w:hAnsi="Arial" w:cs="Arial"/>
          <w:color w:val="555555"/>
          <w:sz w:val="18"/>
          <w:szCs w:val="18"/>
          <w:lang w:val="en-US"/>
        </w:rPr>
        <w:t> </w:t>
      </w:r>
      <w:r w:rsidRPr="00433E38">
        <w:rPr>
          <w:rFonts w:ascii="Arial" w:hAnsi="Arial" w:cs="Arial"/>
          <w:color w:val="555555"/>
          <w:sz w:val="18"/>
          <w:szCs w:val="18"/>
          <w:lang w:val="en-US"/>
        </w:rPr>
        <w:br/>
        <w:t>  Directional ultrasonic fountain is ultrasound pressure so that the surface uplift and surface uplift is created around the fog.</w:t>
      </w:r>
      <w:r w:rsidRPr="00433E38">
        <w:rPr>
          <w:rStyle w:val="apple-converted-space"/>
          <w:rFonts w:ascii="Arial" w:hAnsi="Arial" w:cs="Arial"/>
          <w:color w:val="555555"/>
          <w:sz w:val="18"/>
          <w:szCs w:val="18"/>
          <w:lang w:val="en-US"/>
        </w:rPr>
        <w:t> </w:t>
      </w:r>
      <w:r w:rsidRPr="00433E38">
        <w:rPr>
          <w:rFonts w:ascii="Arial" w:hAnsi="Arial" w:cs="Arial"/>
          <w:color w:val="555555"/>
          <w:sz w:val="18"/>
          <w:szCs w:val="18"/>
          <w:lang w:val="en-US"/>
        </w:rPr>
        <w:br/>
        <w:t>  Figure 1, it is a high-power high-frequency oscillator, the use of capacitor three-point oscillator circuit, the circuit oscillation frequency of piezoelectric transducers is the natural frequency of oscillator TD 1.3MHz. L1 and C1 form a resonant circuit does not determine the oscillation frequency here, but decided to oscillation amplitude, and its resonant frequency than the circuit’s oscillation frequency about the low 0.6MHz, L2 and C2 is greater than the circuit resonant frequency of the oscillation frequency, the reason for using two a resonant circuit, is to make the oscillation frequency of the circuit is more pure. To make the work of the oscillator is stable in the high-power, using the two parallel. R1, R2 are bias resistors R1 to adjust the oscillator output is moderate. R3, R4 is used to balance the two.</w:t>
      </w:r>
      <w:r w:rsidRPr="00433E38">
        <w:rPr>
          <w:rStyle w:val="apple-converted-space"/>
          <w:rFonts w:ascii="Arial" w:hAnsi="Arial" w:cs="Arial"/>
          <w:color w:val="555555"/>
          <w:sz w:val="18"/>
          <w:szCs w:val="18"/>
          <w:lang w:val="en-US"/>
        </w:rPr>
        <w:t> </w:t>
      </w:r>
      <w:r w:rsidRPr="00433E38">
        <w:rPr>
          <w:rFonts w:ascii="Arial" w:hAnsi="Arial" w:cs="Arial"/>
          <w:color w:val="555555"/>
          <w:sz w:val="18"/>
          <w:szCs w:val="18"/>
          <w:lang w:val="en-US"/>
        </w:rPr>
        <w:br/>
        <w:t>  Component selection and fabrication</w:t>
      </w:r>
      <w:r w:rsidRPr="00433E38">
        <w:rPr>
          <w:rStyle w:val="apple-converted-space"/>
          <w:rFonts w:ascii="Arial" w:hAnsi="Arial" w:cs="Arial"/>
          <w:color w:val="555555"/>
          <w:sz w:val="18"/>
          <w:szCs w:val="18"/>
          <w:lang w:val="en-US"/>
        </w:rPr>
        <w:t> </w:t>
      </w:r>
      <w:r w:rsidRPr="00433E38">
        <w:rPr>
          <w:rFonts w:ascii="Arial" w:hAnsi="Arial" w:cs="Arial"/>
          <w:color w:val="555555"/>
          <w:sz w:val="18"/>
          <w:szCs w:val="18"/>
          <w:lang w:val="en-US"/>
        </w:rPr>
        <w:br/>
        <w:t xml:space="preserve">  Mica capacitors C1, C2 with high frequency loss at high frequency and low temperature coefficient ceramic capacitors. Transistor requires power 50W, back pressure is greater than 200V, optional 3DD15D and so on, two ß values far as possible, each tube is equipped with 300mm × 300mm × 4mm of the heat sink. R3, R4 removed with a wire wound resistor the resistance </w:t>
      </w:r>
      <w:proofErr w:type="gramStart"/>
      <w:r w:rsidRPr="00433E38">
        <w:rPr>
          <w:rFonts w:ascii="Arial" w:hAnsi="Arial" w:cs="Arial"/>
          <w:color w:val="555555"/>
          <w:sz w:val="18"/>
          <w:szCs w:val="18"/>
          <w:lang w:val="en-US"/>
        </w:rPr>
        <w:t>wire ?</w:t>
      </w:r>
      <w:proofErr w:type="gramEnd"/>
      <w:r w:rsidRPr="00433E38">
        <w:rPr>
          <w:rFonts w:ascii="Arial" w:hAnsi="Arial" w:cs="Arial"/>
          <w:color w:val="555555"/>
          <w:sz w:val="18"/>
          <w:szCs w:val="18"/>
          <w:lang w:val="en-US"/>
        </w:rPr>
        <w:t xml:space="preserve"> 0.1mm 10mm long taken on the line, such as the two tubes the same ß value, the resistance </w:t>
      </w:r>
      <w:proofErr w:type="spellStart"/>
      <w:r w:rsidRPr="00433E38">
        <w:rPr>
          <w:rFonts w:ascii="Arial" w:hAnsi="Arial" w:cs="Arial"/>
          <w:color w:val="555555"/>
          <w:sz w:val="18"/>
          <w:szCs w:val="18"/>
          <w:lang w:val="en-US"/>
        </w:rPr>
        <w:t>can not</w:t>
      </w:r>
      <w:proofErr w:type="spellEnd"/>
      <w:r w:rsidRPr="00433E38">
        <w:rPr>
          <w:rFonts w:ascii="Arial" w:hAnsi="Arial" w:cs="Arial"/>
          <w:color w:val="555555"/>
          <w:sz w:val="18"/>
          <w:szCs w:val="18"/>
          <w:lang w:val="en-US"/>
        </w:rPr>
        <w:t xml:space="preserve">. </w:t>
      </w:r>
      <w:proofErr w:type="gramStart"/>
      <w:r w:rsidRPr="00433E38">
        <w:rPr>
          <w:rFonts w:ascii="Arial" w:hAnsi="Arial" w:cs="Arial"/>
          <w:color w:val="555555"/>
          <w:sz w:val="18"/>
          <w:szCs w:val="18"/>
          <w:lang w:val="en-US"/>
        </w:rPr>
        <w:t>R1, R2 power greater than 1W.</w:t>
      </w:r>
      <w:proofErr w:type="gramEnd"/>
      <w:r w:rsidRPr="00433E38">
        <w:rPr>
          <w:rFonts w:ascii="Arial" w:hAnsi="Arial" w:cs="Arial"/>
          <w:color w:val="555555"/>
          <w:sz w:val="18"/>
          <w:szCs w:val="18"/>
          <w:lang w:val="en-US"/>
        </w:rPr>
        <w:t xml:space="preserve"> </w:t>
      </w:r>
      <w:proofErr w:type="gramStart"/>
      <w:r w:rsidRPr="00433E38">
        <w:rPr>
          <w:rFonts w:ascii="Arial" w:hAnsi="Arial" w:cs="Arial"/>
          <w:color w:val="555555"/>
          <w:sz w:val="18"/>
          <w:szCs w:val="18"/>
          <w:lang w:val="en-US"/>
        </w:rPr>
        <w:t>L1 with long 6.5cm, 2cm diameter plastic pipe for the skeleton, in the above 0.74mm enameled wire with 70 turns.</w:t>
      </w:r>
      <w:proofErr w:type="gramEnd"/>
      <w:r w:rsidRPr="00433E38">
        <w:rPr>
          <w:rFonts w:ascii="Arial" w:hAnsi="Arial" w:cs="Arial"/>
          <w:color w:val="555555"/>
          <w:sz w:val="18"/>
          <w:szCs w:val="18"/>
          <w:lang w:val="en-US"/>
        </w:rPr>
        <w:t xml:space="preserve"> L2 do not control aircraft, with 0.8mm enameled wire 0.8cm in diameter around 6.5 turns on the rod, take off the rod so that the coil can be elongated to 1cm. Power transformer power greater than 35W. Printing plate shown in Figure 2.</w:t>
      </w:r>
      <w:r w:rsidRPr="00433E38">
        <w:rPr>
          <w:rStyle w:val="apple-converted-space"/>
          <w:rFonts w:ascii="Arial" w:hAnsi="Arial" w:cs="Arial"/>
          <w:color w:val="555555"/>
          <w:sz w:val="18"/>
          <w:szCs w:val="18"/>
          <w:lang w:val="en-US"/>
        </w:rPr>
        <w:t> </w:t>
      </w:r>
      <w:r w:rsidRPr="00433E38">
        <w:rPr>
          <w:rFonts w:ascii="Arial" w:hAnsi="Arial" w:cs="Arial"/>
          <w:color w:val="555555"/>
          <w:sz w:val="18"/>
          <w:szCs w:val="18"/>
          <w:lang w:val="en-US"/>
        </w:rPr>
        <w:br/>
        <w:t xml:space="preserve">  Assembled after the commissioning, the sprinkler head fixed to the pelvic floor, the water depth 8cm appropriate, water should be clean. </w:t>
      </w:r>
      <w:proofErr w:type="gramStart"/>
      <w:r w:rsidRPr="00433E38">
        <w:rPr>
          <w:rFonts w:ascii="Arial" w:hAnsi="Arial" w:cs="Arial"/>
          <w:color w:val="555555"/>
          <w:sz w:val="18"/>
          <w:szCs w:val="18"/>
          <w:lang w:val="en-US"/>
        </w:rPr>
        <w:t>Then instead of a potentiometer R1 3kO access circuit to the first rotary potentiometer resistance at the maximum.</w:t>
      </w:r>
      <w:proofErr w:type="gramEnd"/>
      <w:r w:rsidRPr="00433E38">
        <w:rPr>
          <w:rFonts w:ascii="Arial" w:hAnsi="Arial" w:cs="Arial"/>
          <w:color w:val="555555"/>
          <w:sz w:val="18"/>
          <w:szCs w:val="18"/>
          <w:lang w:val="en-US"/>
        </w:rPr>
        <w:t xml:space="preserve"> In the schematic of the "×" at the string into the current meter, power, and slowly reduce the R1 resistance, ammeter and water spray from the observation of the situation until the water column maximum and the maximum amount of fog, but the current minimum (about 0.65A), with the same value resistors can replace the potentiometer.</w:t>
      </w:r>
    </w:p>
    <w:p w:rsidR="00433E38" w:rsidRDefault="00433E38" w:rsidP="00433E38">
      <w:pPr>
        <w:pStyle w:val="a5"/>
        <w:shd w:val="clear" w:color="auto" w:fill="FFFFFF"/>
        <w:spacing w:before="0" w:beforeAutospacing="0" w:after="0" w:afterAutospacing="0" w:line="330" w:lineRule="atLeast"/>
        <w:textAlignment w:val="baseline"/>
        <w:rPr>
          <w:rFonts w:ascii="Arial" w:hAnsi="Arial" w:cs="Arial"/>
          <w:color w:val="555555"/>
          <w:sz w:val="18"/>
          <w:szCs w:val="18"/>
        </w:rPr>
      </w:pPr>
      <w:r w:rsidRPr="00433E38">
        <w:rPr>
          <w:rFonts w:ascii="Arial" w:hAnsi="Arial" w:cs="Arial"/>
          <w:color w:val="555555"/>
          <w:sz w:val="18"/>
          <w:szCs w:val="18"/>
          <w:lang w:val="en-US"/>
        </w:rPr>
        <w:lastRenderedPageBreak/>
        <w:t> </w:t>
      </w:r>
      <w:r>
        <w:rPr>
          <w:noProof/>
        </w:rPr>
        <w:drawing>
          <wp:inline distT="0" distB="0" distL="0" distR="0" wp14:anchorId="43D8C024" wp14:editId="76BB6AAE">
            <wp:extent cx="3752850" cy="4495800"/>
            <wp:effectExtent l="0" t="0" r="0" b="0"/>
            <wp:docPr id="4" name="Рисунок 4" descr="http://www.8085projects.info/wp-content/uploads/ultrasonic%20fountain%20bonsai%20circuit%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8085projects.info/wp-content/uploads/ultrasonic%20fountain%20bonsai%20circuit%20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52850" cy="4495800"/>
                    </a:xfrm>
                    <a:prstGeom prst="rect">
                      <a:avLst/>
                    </a:prstGeom>
                    <a:noFill/>
                    <a:ln>
                      <a:noFill/>
                    </a:ln>
                  </pic:spPr>
                </pic:pic>
              </a:graphicData>
            </a:graphic>
          </wp:inline>
        </w:drawing>
      </w:r>
      <w:r>
        <w:rPr>
          <w:noProof/>
        </w:rPr>
        <w:drawing>
          <wp:inline distT="0" distB="0" distL="0" distR="0" wp14:anchorId="7468AD7F" wp14:editId="73451DC5">
            <wp:extent cx="3752850" cy="3867150"/>
            <wp:effectExtent l="0" t="0" r="0" b="0"/>
            <wp:docPr id="5" name="Рисунок 5" descr="http://www.8085projects.info/wp-content/uploads/ultrasonic%20fountain%20bonsai%20circuit%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8085projects.info/wp-content/uploads/ultrasonic%20fountain%20bonsai%20circuit%20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52850" cy="3867150"/>
                    </a:xfrm>
                    <a:prstGeom prst="rect">
                      <a:avLst/>
                    </a:prstGeom>
                    <a:noFill/>
                    <a:ln>
                      <a:noFill/>
                    </a:ln>
                  </pic:spPr>
                </pic:pic>
              </a:graphicData>
            </a:graphic>
          </wp:inline>
        </w:drawing>
      </w:r>
    </w:p>
    <w:p w:rsidR="00433E38" w:rsidRDefault="00433E38" w:rsidP="00433E38">
      <w:pPr>
        <w:pStyle w:val="a5"/>
        <w:shd w:val="clear" w:color="auto" w:fill="FFFFFF"/>
        <w:spacing w:before="0" w:beforeAutospacing="0" w:after="0" w:afterAutospacing="0" w:line="330" w:lineRule="atLeast"/>
        <w:textAlignment w:val="baseline"/>
        <w:rPr>
          <w:rFonts w:ascii="Arial" w:hAnsi="Arial" w:cs="Arial"/>
          <w:b/>
          <w:bCs/>
          <w:noProof/>
          <w:color w:val="940F04"/>
          <w:sz w:val="18"/>
          <w:szCs w:val="18"/>
          <w:bdr w:val="none" w:sz="0" w:space="0" w:color="auto" w:frame="1"/>
        </w:rPr>
      </w:pPr>
      <w:r>
        <w:rPr>
          <w:rFonts w:ascii="Arial" w:hAnsi="Arial" w:cs="Arial"/>
          <w:color w:val="555555"/>
          <w:sz w:val="18"/>
          <w:szCs w:val="18"/>
        </w:rPr>
        <w:t> </w:t>
      </w:r>
    </w:p>
    <w:p w:rsidR="00BB16FF" w:rsidRDefault="00BB16FF" w:rsidP="00433E38">
      <w:pPr>
        <w:pStyle w:val="a5"/>
        <w:shd w:val="clear" w:color="auto" w:fill="FFFFFF"/>
        <w:spacing w:before="0" w:beforeAutospacing="0" w:after="0" w:afterAutospacing="0" w:line="330" w:lineRule="atLeast"/>
        <w:textAlignment w:val="baseline"/>
        <w:rPr>
          <w:rFonts w:ascii="Arial" w:hAnsi="Arial" w:cs="Arial"/>
          <w:color w:val="555555"/>
          <w:sz w:val="18"/>
          <w:szCs w:val="18"/>
        </w:rPr>
      </w:pPr>
      <w:bookmarkStart w:id="0" w:name="_GoBack"/>
      <w:bookmarkEnd w:id="0"/>
    </w:p>
    <w:p w:rsidR="00433E38" w:rsidRPr="00433E38" w:rsidRDefault="00433E38" w:rsidP="00433E38">
      <w:pPr>
        <w:shd w:val="clear" w:color="auto" w:fill="FFFFFF"/>
        <w:spacing w:before="375" w:after="150" w:line="240" w:lineRule="atLeast"/>
        <w:outlineLvl w:val="1"/>
        <w:rPr>
          <w:rFonts w:ascii="Helvetica" w:eastAsia="Times New Roman" w:hAnsi="Helvetica" w:cs="Helvetica"/>
          <w:color w:val="333333"/>
          <w:sz w:val="45"/>
          <w:szCs w:val="45"/>
          <w:lang w:val="en-US" w:eastAsia="ru-RU"/>
        </w:rPr>
      </w:pPr>
      <w:r w:rsidRPr="00433E38">
        <w:rPr>
          <w:rFonts w:ascii="Helvetica" w:eastAsia="Times New Roman" w:hAnsi="Helvetica" w:cs="Helvetica"/>
          <w:color w:val="333333"/>
          <w:sz w:val="45"/>
          <w:szCs w:val="45"/>
          <w:lang w:val="en-US" w:eastAsia="ru-RU"/>
        </w:rPr>
        <w:lastRenderedPageBreak/>
        <w:t>Air Ultrasonic Humidifier circuit</w:t>
      </w:r>
    </w:p>
    <w:p w:rsidR="00433E38" w:rsidRPr="00433E38" w:rsidRDefault="00433E38" w:rsidP="00433E38">
      <w:pPr>
        <w:shd w:val="clear" w:color="auto" w:fill="FFFFFF"/>
        <w:spacing w:after="300" w:line="330" w:lineRule="atLeast"/>
        <w:rPr>
          <w:rFonts w:ascii="Arial" w:eastAsia="Times New Roman" w:hAnsi="Arial" w:cs="Arial"/>
          <w:color w:val="333333"/>
          <w:sz w:val="26"/>
          <w:szCs w:val="26"/>
          <w:lang w:val="en-US" w:eastAsia="ru-RU"/>
        </w:rPr>
      </w:pPr>
      <w:r w:rsidRPr="00433E38">
        <w:rPr>
          <w:rFonts w:ascii="Arial" w:eastAsia="Times New Roman" w:hAnsi="Arial" w:cs="Arial"/>
          <w:color w:val="333333"/>
          <w:sz w:val="26"/>
          <w:szCs w:val="26"/>
          <w:lang w:val="en-US" w:eastAsia="ru-RU"/>
        </w:rPr>
        <w:t>I was really impressed to watch the video, surely soon will ride this humidifier, but let the project. The project is Russian, so for us here in the West we have to make some modifications. The most critical component, but I believe it is not so difficult “Transducer”, the speaker that will make the water vibrate, it is an ultrasonic transducer, see below the photo.</w:t>
      </w:r>
    </w:p>
    <w:p w:rsidR="00433E38" w:rsidRPr="00433E38" w:rsidRDefault="00433E38" w:rsidP="00433E38">
      <w:pPr>
        <w:spacing w:after="0" w:line="240" w:lineRule="auto"/>
        <w:rPr>
          <w:rFonts w:ascii="Times New Roman" w:eastAsia="Times New Roman" w:hAnsi="Times New Roman" w:cs="Times New Roman"/>
          <w:sz w:val="24"/>
          <w:szCs w:val="24"/>
          <w:lang w:val="en-US" w:eastAsia="ru-RU"/>
        </w:rPr>
      </w:pPr>
      <w:r w:rsidRPr="00433E38">
        <w:rPr>
          <w:rFonts w:ascii="Times New Roman" w:eastAsia="Times New Roman" w:hAnsi="Times New Roman" w:cs="Times New Roman"/>
          <w:noProof/>
          <w:sz w:val="24"/>
          <w:szCs w:val="24"/>
          <w:lang w:eastAsia="ru-RU"/>
        </w:rPr>
        <w:drawing>
          <wp:inline distT="0" distB="0" distL="0" distR="0" wp14:anchorId="0E250EC5" wp14:editId="3EB45A22">
            <wp:extent cx="2057400" cy="1390650"/>
            <wp:effectExtent l="0" t="0" r="0" b="0"/>
            <wp:docPr id="6" name="Рисунок 6" descr="transdutor ultrasso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ransdutor ultrassonic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390650"/>
                    </a:xfrm>
                    <a:prstGeom prst="rect">
                      <a:avLst/>
                    </a:prstGeom>
                    <a:noFill/>
                    <a:ln>
                      <a:noFill/>
                    </a:ln>
                  </pic:spPr>
                </pic:pic>
              </a:graphicData>
            </a:graphic>
          </wp:inline>
        </w:drawing>
      </w:r>
      <w:proofErr w:type="gramStart"/>
      <w:r w:rsidRPr="00433E38">
        <w:rPr>
          <w:rFonts w:ascii="Times New Roman" w:eastAsia="Times New Roman" w:hAnsi="Times New Roman" w:cs="Times New Roman"/>
          <w:sz w:val="24"/>
          <w:szCs w:val="24"/>
          <w:lang w:val="en-US" w:eastAsia="ru-RU"/>
        </w:rPr>
        <w:t>ultrasonic</w:t>
      </w:r>
      <w:proofErr w:type="gramEnd"/>
      <w:r w:rsidRPr="00433E38">
        <w:rPr>
          <w:rFonts w:ascii="Times New Roman" w:eastAsia="Times New Roman" w:hAnsi="Times New Roman" w:cs="Times New Roman"/>
          <w:sz w:val="24"/>
          <w:szCs w:val="24"/>
          <w:lang w:val="en-US" w:eastAsia="ru-RU"/>
        </w:rPr>
        <w:t xml:space="preserve"> transducer – </w:t>
      </w:r>
      <w:hyperlink r:id="rId9" w:tgtFrame="_blank" w:history="1">
        <w:r w:rsidRPr="00433E38">
          <w:rPr>
            <w:rFonts w:ascii="Times New Roman" w:eastAsia="Times New Roman" w:hAnsi="Times New Roman" w:cs="Times New Roman"/>
            <w:color w:val="2B6AE6"/>
            <w:sz w:val="24"/>
            <w:szCs w:val="24"/>
            <w:bdr w:val="none" w:sz="0" w:space="0" w:color="auto" w:frame="1"/>
            <w:lang w:val="en-US" w:eastAsia="ru-RU"/>
          </w:rPr>
          <w:t>Via</w:t>
        </w:r>
      </w:hyperlink>
    </w:p>
    <w:p w:rsidR="00433E38" w:rsidRPr="00433E38" w:rsidRDefault="00433E38" w:rsidP="00433E38">
      <w:pPr>
        <w:shd w:val="clear" w:color="auto" w:fill="FFFFFF"/>
        <w:spacing w:after="0" w:line="330" w:lineRule="atLeast"/>
        <w:rPr>
          <w:rFonts w:ascii="Arial" w:eastAsia="Times New Roman" w:hAnsi="Arial" w:cs="Arial"/>
          <w:color w:val="333333"/>
          <w:sz w:val="26"/>
          <w:szCs w:val="26"/>
          <w:lang w:eastAsia="ru-RU"/>
        </w:rPr>
      </w:pPr>
      <w:del w:id="1" w:author="Unknown">
        <w:r w:rsidRPr="00433E38">
          <w:rPr>
            <w:rFonts w:ascii="Arial" w:eastAsia="Times New Roman" w:hAnsi="Arial" w:cs="Arial"/>
            <w:color w:val="333333"/>
            <w:sz w:val="26"/>
            <w:szCs w:val="26"/>
            <w:lang w:val="en-US" w:eastAsia="ru-RU"/>
          </w:rPr>
          <w:delText>According to the manufacturer it is a transducer ultrasonic atomization is used for ultrasonic atomization. According to the manufacturer it is made from piezoelectric ceramic. I think th</w:delText>
        </w:r>
      </w:del>
      <w:proofErr w:type="gramStart"/>
      <w:r w:rsidRPr="00433E38">
        <w:rPr>
          <w:rFonts w:ascii="Arial" w:eastAsia="Times New Roman" w:hAnsi="Arial" w:cs="Arial"/>
          <w:color w:val="333333"/>
          <w:sz w:val="26"/>
          <w:szCs w:val="26"/>
          <w:lang w:val="en-US" w:eastAsia="ru-RU"/>
        </w:rPr>
        <w:t>e</w:t>
      </w:r>
      <w:proofErr w:type="gramEnd"/>
      <w:r w:rsidRPr="00433E38">
        <w:rPr>
          <w:rFonts w:ascii="Arial" w:eastAsia="Times New Roman" w:hAnsi="Arial" w:cs="Arial"/>
          <w:b/>
          <w:bCs/>
          <w:color w:val="333333"/>
          <w:sz w:val="26"/>
          <w:szCs w:val="26"/>
          <w:bdr w:val="none" w:sz="0" w:space="0" w:color="auto" w:frame="1"/>
          <w:lang w:val="en-US" w:eastAsia="ru-RU"/>
        </w:rPr>
        <w:t> piezoelectric transducers</w:t>
      </w:r>
      <w:r w:rsidRPr="00433E38">
        <w:rPr>
          <w:rFonts w:ascii="Arial" w:eastAsia="Times New Roman" w:hAnsi="Arial" w:cs="Arial"/>
          <w:color w:val="333333"/>
          <w:sz w:val="26"/>
          <w:szCs w:val="26"/>
          <w:lang w:val="en-US" w:eastAsia="ru-RU"/>
        </w:rPr>
        <w:t> common, those sold in</w:t>
      </w:r>
      <w:r w:rsidRPr="00433E38">
        <w:rPr>
          <w:rFonts w:ascii="Arial" w:eastAsia="Times New Roman" w:hAnsi="Arial" w:cs="Arial"/>
          <w:b/>
          <w:bCs/>
          <w:color w:val="333333"/>
          <w:sz w:val="26"/>
          <w:szCs w:val="26"/>
          <w:bdr w:val="none" w:sz="0" w:space="0" w:color="auto" w:frame="1"/>
          <w:lang w:val="en-US" w:eastAsia="ru-RU"/>
        </w:rPr>
        <w:t> “crap” of</w:t>
      </w:r>
      <w:del w:id="2" w:author="Unknown">
        <w:r w:rsidRPr="00433E38">
          <w:rPr>
            <w:rFonts w:ascii="Arial" w:eastAsia="Times New Roman" w:hAnsi="Arial" w:cs="Arial"/>
            <w:b/>
            <w:bCs/>
            <w:color w:val="333333"/>
            <w:sz w:val="26"/>
            <w:szCs w:val="26"/>
            <w:bdr w:val="none" w:sz="0" w:space="0" w:color="auto" w:frame="1"/>
            <w:lang w:val="en-US" w:eastAsia="ru-RU"/>
          </w:rPr>
          <w:delText>Free Market</w:delText>
        </w:r>
      </w:del>
      <w:r w:rsidRPr="00433E38">
        <w:rPr>
          <w:rFonts w:ascii="Arial" w:eastAsia="Times New Roman" w:hAnsi="Arial" w:cs="Arial"/>
          <w:color w:val="333333"/>
          <w:sz w:val="26"/>
          <w:szCs w:val="26"/>
          <w:lang w:val="en-US" w:eastAsia="ru-RU"/>
        </w:rPr>
        <w:t xml:space="preserve"> should serve. </w:t>
      </w:r>
      <w:r w:rsidRPr="00433E38">
        <w:rPr>
          <w:rFonts w:ascii="Arial" w:eastAsia="Times New Roman" w:hAnsi="Arial" w:cs="Arial"/>
          <w:color w:val="333333"/>
          <w:sz w:val="26"/>
          <w:szCs w:val="26"/>
          <w:lang w:eastAsia="ru-RU"/>
        </w:rPr>
        <w:t>(</w:t>
      </w:r>
      <w:proofErr w:type="spellStart"/>
      <w:r w:rsidRPr="00433E38">
        <w:rPr>
          <w:rFonts w:ascii="Arial" w:eastAsia="Times New Roman" w:hAnsi="Arial" w:cs="Arial"/>
          <w:color w:val="333333"/>
          <w:sz w:val="26"/>
          <w:szCs w:val="26"/>
          <w:lang w:eastAsia="ru-RU"/>
        </w:rPr>
        <w:t>worth</w:t>
      </w:r>
      <w:proofErr w:type="spellEnd"/>
      <w:r w:rsidRPr="00433E38">
        <w:rPr>
          <w:rFonts w:ascii="Arial" w:eastAsia="Times New Roman" w:hAnsi="Arial" w:cs="Arial"/>
          <w:color w:val="333333"/>
          <w:sz w:val="26"/>
          <w:szCs w:val="26"/>
          <w:lang w:eastAsia="ru-RU"/>
        </w:rPr>
        <w:t xml:space="preserve"> </w:t>
      </w:r>
      <w:proofErr w:type="spellStart"/>
      <w:r w:rsidRPr="00433E38">
        <w:rPr>
          <w:rFonts w:ascii="Arial" w:eastAsia="Times New Roman" w:hAnsi="Arial" w:cs="Arial"/>
          <w:color w:val="333333"/>
          <w:sz w:val="26"/>
          <w:szCs w:val="26"/>
          <w:lang w:eastAsia="ru-RU"/>
        </w:rPr>
        <w:t>testing</w:t>
      </w:r>
      <w:proofErr w:type="spellEnd"/>
      <w:r w:rsidRPr="00433E38">
        <w:rPr>
          <w:rFonts w:ascii="Arial" w:eastAsia="Times New Roman" w:hAnsi="Arial" w:cs="Arial"/>
          <w:color w:val="333333"/>
          <w:sz w:val="26"/>
          <w:szCs w:val="26"/>
          <w:lang w:eastAsia="ru-RU"/>
        </w:rPr>
        <w:t>)</w:t>
      </w:r>
    </w:p>
    <w:p w:rsidR="00433E38" w:rsidRPr="00433E38" w:rsidRDefault="00433E38" w:rsidP="00433E38">
      <w:pPr>
        <w:spacing w:after="0" w:line="240" w:lineRule="auto"/>
        <w:rPr>
          <w:rFonts w:ascii="Times New Roman" w:eastAsia="Times New Roman" w:hAnsi="Times New Roman" w:cs="Times New Roman"/>
          <w:sz w:val="24"/>
          <w:szCs w:val="24"/>
          <w:lang w:val="en-US" w:eastAsia="ru-RU"/>
        </w:rPr>
      </w:pPr>
      <w:r w:rsidRPr="00433E38">
        <w:rPr>
          <w:rFonts w:ascii="Times New Roman" w:eastAsia="Times New Roman" w:hAnsi="Times New Roman" w:cs="Times New Roman"/>
          <w:noProof/>
          <w:sz w:val="24"/>
          <w:szCs w:val="24"/>
          <w:lang w:eastAsia="ru-RU"/>
        </w:rPr>
        <w:drawing>
          <wp:inline distT="0" distB="0" distL="0" distR="0" wp14:anchorId="7FA2BCD2" wp14:editId="2132C64B">
            <wp:extent cx="6477000" cy="2686050"/>
            <wp:effectExtent l="0" t="0" r="0" b="0"/>
            <wp:docPr id="7" name="Рисунок 7" descr="umidificador de ar ultrasso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midificador de ar ultrassonic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0" cy="2686050"/>
                    </a:xfrm>
                    <a:prstGeom prst="rect">
                      <a:avLst/>
                    </a:prstGeom>
                    <a:noFill/>
                    <a:ln>
                      <a:noFill/>
                    </a:ln>
                  </pic:spPr>
                </pic:pic>
              </a:graphicData>
            </a:graphic>
          </wp:inline>
        </w:drawing>
      </w:r>
      <w:r w:rsidRPr="00433E38">
        <w:rPr>
          <w:rFonts w:ascii="Times New Roman" w:eastAsia="Times New Roman" w:hAnsi="Times New Roman" w:cs="Times New Roman"/>
          <w:sz w:val="24"/>
          <w:szCs w:val="24"/>
          <w:lang w:val="en-US" w:eastAsia="ru-RU"/>
        </w:rPr>
        <w:t>Ultrasonic air humidifier circuit</w:t>
      </w:r>
    </w:p>
    <w:p w:rsidR="00433E38" w:rsidRPr="00433E38" w:rsidRDefault="00433E38" w:rsidP="00433E38">
      <w:pPr>
        <w:shd w:val="clear" w:color="auto" w:fill="FFFFFF"/>
        <w:spacing w:after="300" w:line="330" w:lineRule="atLeast"/>
        <w:rPr>
          <w:rFonts w:ascii="Arial" w:eastAsia="Times New Roman" w:hAnsi="Arial" w:cs="Arial"/>
          <w:color w:val="333333"/>
          <w:sz w:val="26"/>
          <w:szCs w:val="26"/>
          <w:lang w:val="en-US" w:eastAsia="ru-RU"/>
        </w:rPr>
      </w:pPr>
      <w:r w:rsidRPr="00433E38">
        <w:rPr>
          <w:rFonts w:ascii="Arial" w:eastAsia="Times New Roman" w:hAnsi="Arial" w:cs="Arial"/>
          <w:color w:val="333333"/>
          <w:sz w:val="26"/>
          <w:szCs w:val="26"/>
          <w:lang w:val="en-US" w:eastAsia="ru-RU"/>
        </w:rPr>
        <w:t xml:space="preserve">The electronic circuit of the ultrasonic air humidifier is simple, it uses only one transistor, Russian marking KT905NM but for us, TIP31 one can use the operation will be the same. R6 is a potentiometer or </w:t>
      </w:r>
      <w:proofErr w:type="spellStart"/>
      <w:proofErr w:type="gramStart"/>
      <w:r w:rsidRPr="00433E38">
        <w:rPr>
          <w:rFonts w:ascii="Arial" w:eastAsia="Times New Roman" w:hAnsi="Arial" w:cs="Arial"/>
          <w:color w:val="333333"/>
          <w:sz w:val="26"/>
          <w:szCs w:val="26"/>
          <w:lang w:val="en-US" w:eastAsia="ru-RU"/>
        </w:rPr>
        <w:t>trimpot</w:t>
      </w:r>
      <w:proofErr w:type="spellEnd"/>
      <w:r w:rsidRPr="00433E38">
        <w:rPr>
          <w:rFonts w:ascii="Arial" w:eastAsia="Times New Roman" w:hAnsi="Arial" w:cs="Arial"/>
          <w:color w:val="333333"/>
          <w:sz w:val="26"/>
          <w:szCs w:val="26"/>
          <w:lang w:val="en-US" w:eastAsia="ru-RU"/>
        </w:rPr>
        <w:t>,</w:t>
      </w:r>
      <w:proofErr w:type="gramEnd"/>
      <w:r w:rsidRPr="00433E38">
        <w:rPr>
          <w:rFonts w:ascii="Arial" w:eastAsia="Times New Roman" w:hAnsi="Arial" w:cs="Arial"/>
          <w:color w:val="333333"/>
          <w:sz w:val="26"/>
          <w:szCs w:val="26"/>
          <w:lang w:val="en-US" w:eastAsia="ru-RU"/>
        </w:rPr>
        <w:t xml:space="preserve"> it adjusts the frequency of ultrasound. The feeding can be done by a power supply or battery 12 a 40 Volts.</w:t>
      </w:r>
    </w:p>
    <w:p w:rsidR="00433E38" w:rsidRPr="00433E38" w:rsidRDefault="00433E38" w:rsidP="00433E38">
      <w:pPr>
        <w:shd w:val="clear" w:color="auto" w:fill="FFFFFF"/>
        <w:spacing w:after="300" w:line="330" w:lineRule="atLeast"/>
        <w:rPr>
          <w:rFonts w:ascii="Arial" w:eastAsia="Times New Roman" w:hAnsi="Arial" w:cs="Arial"/>
          <w:color w:val="333333"/>
          <w:sz w:val="26"/>
          <w:szCs w:val="26"/>
          <w:lang w:eastAsia="ru-RU"/>
        </w:rPr>
      </w:pPr>
      <w:r w:rsidRPr="00433E38">
        <w:rPr>
          <w:rFonts w:ascii="Arial" w:eastAsia="Times New Roman" w:hAnsi="Arial" w:cs="Arial"/>
          <w:color w:val="333333"/>
          <w:sz w:val="26"/>
          <w:szCs w:val="26"/>
          <w:lang w:val="en-US" w:eastAsia="ru-RU"/>
        </w:rPr>
        <w:t xml:space="preserve">This humidifier is just an oscillator of high frequency audio, according to the creator 1.6MHz, the project add a PC fan to better disperse the water mist. </w:t>
      </w:r>
      <w:proofErr w:type="spellStart"/>
      <w:r w:rsidRPr="00433E38">
        <w:rPr>
          <w:rFonts w:ascii="Arial" w:eastAsia="Times New Roman" w:hAnsi="Arial" w:cs="Arial"/>
          <w:color w:val="333333"/>
          <w:sz w:val="26"/>
          <w:szCs w:val="26"/>
          <w:lang w:eastAsia="ru-RU"/>
        </w:rPr>
        <w:t>The</w:t>
      </w:r>
      <w:proofErr w:type="spellEnd"/>
      <w:r w:rsidRPr="00433E38">
        <w:rPr>
          <w:rFonts w:ascii="Arial" w:eastAsia="Times New Roman" w:hAnsi="Arial" w:cs="Arial"/>
          <w:color w:val="333333"/>
          <w:sz w:val="26"/>
          <w:szCs w:val="26"/>
          <w:lang w:eastAsia="ru-RU"/>
        </w:rPr>
        <w:t xml:space="preserve"> TIP31 </w:t>
      </w:r>
      <w:proofErr w:type="spellStart"/>
      <w:r w:rsidRPr="00433E38">
        <w:rPr>
          <w:rFonts w:ascii="Arial" w:eastAsia="Times New Roman" w:hAnsi="Arial" w:cs="Arial"/>
          <w:color w:val="333333"/>
          <w:sz w:val="26"/>
          <w:szCs w:val="26"/>
          <w:lang w:eastAsia="ru-RU"/>
        </w:rPr>
        <w:t>transistor</w:t>
      </w:r>
      <w:proofErr w:type="spellEnd"/>
      <w:r w:rsidRPr="00433E38">
        <w:rPr>
          <w:rFonts w:ascii="Arial" w:eastAsia="Times New Roman" w:hAnsi="Arial" w:cs="Arial"/>
          <w:color w:val="333333"/>
          <w:sz w:val="26"/>
          <w:szCs w:val="26"/>
          <w:lang w:eastAsia="ru-RU"/>
        </w:rPr>
        <w:t xml:space="preserve"> </w:t>
      </w:r>
      <w:proofErr w:type="spellStart"/>
      <w:r w:rsidRPr="00433E38">
        <w:rPr>
          <w:rFonts w:ascii="Arial" w:eastAsia="Times New Roman" w:hAnsi="Arial" w:cs="Arial"/>
          <w:color w:val="333333"/>
          <w:sz w:val="26"/>
          <w:szCs w:val="26"/>
          <w:lang w:eastAsia="ru-RU"/>
        </w:rPr>
        <w:t>must</w:t>
      </w:r>
      <w:proofErr w:type="spellEnd"/>
      <w:r w:rsidRPr="00433E38">
        <w:rPr>
          <w:rFonts w:ascii="Arial" w:eastAsia="Times New Roman" w:hAnsi="Arial" w:cs="Arial"/>
          <w:color w:val="333333"/>
          <w:sz w:val="26"/>
          <w:szCs w:val="26"/>
          <w:lang w:eastAsia="ru-RU"/>
        </w:rPr>
        <w:t xml:space="preserve"> </w:t>
      </w:r>
      <w:proofErr w:type="spellStart"/>
      <w:r w:rsidRPr="00433E38">
        <w:rPr>
          <w:rFonts w:ascii="Arial" w:eastAsia="Times New Roman" w:hAnsi="Arial" w:cs="Arial"/>
          <w:color w:val="333333"/>
          <w:sz w:val="26"/>
          <w:szCs w:val="26"/>
          <w:lang w:eastAsia="ru-RU"/>
        </w:rPr>
        <w:t>have</w:t>
      </w:r>
      <w:proofErr w:type="spellEnd"/>
      <w:r w:rsidRPr="00433E38">
        <w:rPr>
          <w:rFonts w:ascii="Arial" w:eastAsia="Times New Roman" w:hAnsi="Arial" w:cs="Arial"/>
          <w:color w:val="333333"/>
          <w:sz w:val="26"/>
          <w:szCs w:val="26"/>
          <w:lang w:eastAsia="ru-RU"/>
        </w:rPr>
        <w:t xml:space="preserve"> a </w:t>
      </w:r>
      <w:proofErr w:type="spellStart"/>
      <w:r w:rsidRPr="00433E38">
        <w:rPr>
          <w:rFonts w:ascii="Arial" w:eastAsia="Times New Roman" w:hAnsi="Arial" w:cs="Arial"/>
          <w:color w:val="333333"/>
          <w:sz w:val="26"/>
          <w:szCs w:val="26"/>
          <w:lang w:eastAsia="ru-RU"/>
        </w:rPr>
        <w:t>heat</w:t>
      </w:r>
      <w:proofErr w:type="spellEnd"/>
      <w:r w:rsidRPr="00433E38">
        <w:rPr>
          <w:rFonts w:ascii="Arial" w:eastAsia="Times New Roman" w:hAnsi="Arial" w:cs="Arial"/>
          <w:color w:val="333333"/>
          <w:sz w:val="26"/>
          <w:szCs w:val="26"/>
          <w:lang w:eastAsia="ru-RU"/>
        </w:rPr>
        <w:t xml:space="preserve"> </w:t>
      </w:r>
      <w:proofErr w:type="spellStart"/>
      <w:r w:rsidRPr="00433E38">
        <w:rPr>
          <w:rFonts w:ascii="Arial" w:eastAsia="Times New Roman" w:hAnsi="Arial" w:cs="Arial"/>
          <w:color w:val="333333"/>
          <w:sz w:val="26"/>
          <w:szCs w:val="26"/>
          <w:lang w:eastAsia="ru-RU"/>
        </w:rPr>
        <w:t>sink</w:t>
      </w:r>
      <w:proofErr w:type="spellEnd"/>
      <w:r w:rsidRPr="00433E38">
        <w:rPr>
          <w:rFonts w:ascii="Arial" w:eastAsia="Times New Roman" w:hAnsi="Arial" w:cs="Arial"/>
          <w:color w:val="333333"/>
          <w:sz w:val="26"/>
          <w:szCs w:val="26"/>
          <w:lang w:eastAsia="ru-RU"/>
        </w:rPr>
        <w:t>.</w:t>
      </w:r>
    </w:p>
    <w:p w:rsidR="00433E38" w:rsidRPr="00433E38" w:rsidRDefault="00433E38" w:rsidP="009D3366"/>
    <w:sectPr w:rsidR="00433E38" w:rsidRPr="00433E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366"/>
    <w:rsid w:val="00433E38"/>
    <w:rsid w:val="009D3366"/>
    <w:rsid w:val="00BB16FF"/>
    <w:rsid w:val="00F46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33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3366"/>
    <w:rPr>
      <w:rFonts w:ascii="Tahoma" w:hAnsi="Tahoma" w:cs="Tahoma"/>
      <w:sz w:val="16"/>
      <w:szCs w:val="16"/>
    </w:rPr>
  </w:style>
  <w:style w:type="paragraph" w:styleId="a5">
    <w:name w:val="Normal (Web)"/>
    <w:basedOn w:val="a"/>
    <w:uiPriority w:val="99"/>
    <w:semiHidden/>
    <w:unhideWhenUsed/>
    <w:rsid w:val="00433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33E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336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3366"/>
    <w:rPr>
      <w:rFonts w:ascii="Tahoma" w:hAnsi="Tahoma" w:cs="Tahoma"/>
      <w:sz w:val="16"/>
      <w:szCs w:val="16"/>
    </w:rPr>
  </w:style>
  <w:style w:type="paragraph" w:styleId="a5">
    <w:name w:val="Normal (Web)"/>
    <w:basedOn w:val="a"/>
    <w:uiPriority w:val="99"/>
    <w:semiHidden/>
    <w:unhideWhenUsed/>
    <w:rsid w:val="00433E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33E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357158">
      <w:bodyDiv w:val="1"/>
      <w:marLeft w:val="0"/>
      <w:marRight w:val="0"/>
      <w:marTop w:val="0"/>
      <w:marBottom w:val="0"/>
      <w:divBdr>
        <w:top w:val="none" w:sz="0" w:space="0" w:color="auto"/>
        <w:left w:val="none" w:sz="0" w:space="0" w:color="auto"/>
        <w:bottom w:val="none" w:sz="0" w:space="0" w:color="auto"/>
        <w:right w:val="none" w:sz="0" w:space="0" w:color="auto"/>
      </w:divBdr>
    </w:div>
    <w:div w:id="194511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gif"/><Relationship Id="rId4" Type="http://schemas.openxmlformats.org/officeDocument/2006/relationships/webSettings" Target="webSettings.xml"/><Relationship Id="rId9" Type="http://schemas.openxmlformats.org/officeDocument/2006/relationships/hyperlink" Target="http://www.audiowell.com/en/product-detail.aspx?id=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4</Pages>
  <Words>1097</Words>
  <Characters>6255</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vovan</dc:creator>
  <cp:lastModifiedBy>vovan</cp:lastModifiedBy>
  <cp:revision>3</cp:revision>
  <dcterms:created xsi:type="dcterms:W3CDTF">2015-11-12T05:27:00Z</dcterms:created>
  <dcterms:modified xsi:type="dcterms:W3CDTF">2015-11-12T06:53:00Z</dcterms:modified>
</cp:coreProperties>
</file>